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23BA4">
        <w:rPr>
          <w:b/>
          <w:noProof/>
          <w:sz w:val="24"/>
        </w:rPr>
        <w:fldChar w:fldCharType="begin"/>
      </w:r>
      <w:r w:rsidR="00C23BA4">
        <w:rPr>
          <w:b/>
          <w:noProof/>
          <w:sz w:val="24"/>
        </w:rPr>
        <w:instrText xml:space="preserve"> DOCPROPERTY  TSG/WGRef  \* MERGEFORMAT </w:instrText>
      </w:r>
      <w:r w:rsidR="00C23BA4">
        <w:rPr>
          <w:b/>
          <w:noProof/>
          <w:sz w:val="24"/>
        </w:rPr>
        <w:fldChar w:fldCharType="separate"/>
      </w:r>
      <w:r w:rsidR="003609EF">
        <w:rPr>
          <w:b/>
          <w:noProof/>
          <w:sz w:val="24"/>
        </w:rPr>
        <w:t>CT1</w:t>
      </w:r>
      <w:r w:rsidR="00C23BA4">
        <w:rPr>
          <w:b/>
          <w:noProof/>
          <w:sz w:val="24"/>
        </w:rPr>
        <w:fldChar w:fldCharType="end"/>
      </w:r>
      <w:r w:rsidR="00C66BA2">
        <w:rPr>
          <w:b/>
          <w:noProof/>
          <w:sz w:val="24"/>
        </w:rPr>
        <w:t xml:space="preserve"> </w:t>
      </w:r>
      <w:r>
        <w:rPr>
          <w:b/>
          <w:noProof/>
          <w:sz w:val="24"/>
        </w:rPr>
        <w:t>Meeting #</w:t>
      </w:r>
      <w:r w:rsidR="00C23BA4">
        <w:rPr>
          <w:b/>
          <w:noProof/>
          <w:sz w:val="24"/>
        </w:rPr>
        <w:fldChar w:fldCharType="begin"/>
      </w:r>
      <w:r w:rsidR="00C23BA4">
        <w:rPr>
          <w:b/>
          <w:noProof/>
          <w:sz w:val="24"/>
        </w:rPr>
        <w:instrText xml:space="preserve"> DOCPROPERTY  MtgSeq  \* MERGEFORMAT </w:instrText>
      </w:r>
      <w:r w:rsidR="00C23BA4">
        <w:rPr>
          <w:b/>
          <w:noProof/>
          <w:sz w:val="24"/>
        </w:rPr>
        <w:fldChar w:fldCharType="separate"/>
      </w:r>
      <w:r w:rsidR="00EB09B7" w:rsidRPr="00EB09B7">
        <w:rPr>
          <w:b/>
          <w:noProof/>
          <w:sz w:val="24"/>
        </w:rPr>
        <w:t>115</w:t>
      </w:r>
      <w:r w:rsidR="00C23BA4">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23BA4">
        <w:rPr>
          <w:b/>
          <w:i/>
          <w:noProof/>
          <w:sz w:val="28"/>
        </w:rPr>
        <w:fldChar w:fldCharType="begin"/>
      </w:r>
      <w:r w:rsidR="00C23BA4">
        <w:rPr>
          <w:b/>
          <w:i/>
          <w:noProof/>
          <w:sz w:val="28"/>
        </w:rPr>
        <w:instrText xml:space="preserve"> DOCPROPERTY  Tdoc#  \* MERGEFORMAT </w:instrText>
      </w:r>
      <w:r w:rsidR="00C23BA4">
        <w:rPr>
          <w:b/>
          <w:i/>
          <w:noProof/>
          <w:sz w:val="28"/>
        </w:rPr>
        <w:fldChar w:fldCharType="separate"/>
      </w:r>
      <w:r w:rsidR="00290C3A">
        <w:rPr>
          <w:b/>
          <w:i/>
          <w:noProof/>
          <w:sz w:val="28"/>
        </w:rPr>
        <w:t>C1-191684</w:t>
      </w:r>
      <w:r w:rsidR="00C23BA4">
        <w:rPr>
          <w:b/>
          <w:i/>
          <w:noProof/>
          <w:sz w:val="28"/>
        </w:rPr>
        <w:fldChar w:fldCharType="end"/>
      </w:r>
      <w:bookmarkStart w:id="0" w:name="_GoBack"/>
      <w:bookmarkEnd w:id="0"/>
    </w:p>
    <w:p w:rsidR="001E41F3" w:rsidRDefault="00C23BA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r w:rsidR="00290C3A">
        <w:rPr>
          <w:b/>
          <w:noProof/>
          <w:sz w:val="24"/>
        </w:rPr>
        <w:tab/>
      </w:r>
      <w:r w:rsidR="00290C3A">
        <w:rPr>
          <w:b/>
          <w:noProof/>
          <w:sz w:val="24"/>
        </w:rPr>
        <w:tab/>
      </w:r>
      <w:r w:rsidR="00BB0F79">
        <w:rPr>
          <w:b/>
          <w:noProof/>
          <w:sz w:val="24"/>
        </w:rPr>
        <w:t xml:space="preserve">(revison of </w:t>
      </w:r>
      <w:r w:rsidR="00290C3A" w:rsidRPr="00290C3A">
        <w:rPr>
          <w:b/>
          <w:noProof/>
          <w:sz w:val="24"/>
        </w:rPr>
        <w:t>C1-191637</w:t>
      </w:r>
      <w:r w:rsidR="00290C3A">
        <w:rPr>
          <w:b/>
          <w:noProof/>
          <w:sz w:val="24"/>
        </w:rPr>
        <w:t xml:space="preserve">, </w:t>
      </w:r>
      <w:r w:rsidR="00BB0F79" w:rsidRPr="00BB0F79">
        <w:rPr>
          <w:b/>
          <w:noProof/>
          <w:sz w:val="24"/>
        </w:rPr>
        <w:t>C1-191045</w:t>
      </w:r>
      <w:r w:rsidR="00BB0F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3BA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BA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3BA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0C3A">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3B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5D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6746">
            <w:pPr>
              <w:pStyle w:val="CRCoverPage"/>
              <w:spacing w:after="0"/>
              <w:ind w:left="100"/>
              <w:rPr>
                <w:noProof/>
              </w:rPr>
            </w:pPr>
            <w:fldSimple w:instr=" DOCPROPERTY  CrTitle  \* MERGEFORMAT ">
              <w:r w:rsidR="002640DD">
                <w:t>Possible criterion for the selection of the requested NSSAI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290C3A"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C2A07" w:rsidRDefault="00C23BA4">
            <w:pPr>
              <w:pStyle w:val="CRCoverPage"/>
              <w:spacing w:after="0"/>
              <w:ind w:left="100"/>
              <w:rPr>
                <w:noProof/>
                <w:lang w:val="de-DE"/>
              </w:rPr>
            </w:pPr>
            <w:r>
              <w:rPr>
                <w:noProof/>
              </w:rPr>
              <w:fldChar w:fldCharType="begin"/>
            </w:r>
            <w:r w:rsidRPr="00BC2A07">
              <w:rPr>
                <w:noProof/>
                <w:lang w:val="de-DE"/>
              </w:rPr>
              <w:instrText xml:space="preserve"> DOCPROPERTY  SourceIfWg  \* MERGEFORMAT </w:instrText>
            </w:r>
            <w:r>
              <w:rPr>
                <w:noProof/>
              </w:rPr>
              <w:fldChar w:fldCharType="separate"/>
            </w:r>
            <w:r w:rsidR="00BC2A07" w:rsidRPr="00BC2A07">
              <w:rPr>
                <w:noProof/>
                <w:lang w:val="de-DE"/>
              </w:rPr>
              <w:t>Intel, Samsung R&amp;D Institute UK, InterDigital</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20308" w:rsidRDefault="00210730" w:rsidP="00820308">
            <w:pPr>
              <w:pStyle w:val="CRCoverPage"/>
              <w:spacing w:after="0"/>
              <w:ind w:left="100"/>
              <w:rPr>
                <w:noProof/>
              </w:rPr>
            </w:pPr>
            <w:r>
              <w:fldChar w:fldCharType="begin"/>
            </w:r>
            <w:r>
              <w:instrText xml:space="preserve"> DOCPROPERTY  SourceIfTsg  \* MERGEFORMAT </w:instrText>
            </w:r>
            <w:r>
              <w:fldChar w:fldCharType="separate"/>
            </w:r>
            <w:r w:rsidR="00820308">
              <w:t>C1</w:t>
            </w:r>
            <w: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7797" w:type="dxa"/>
            <w:gridSpan w:val="10"/>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Work item code:</w:t>
            </w:r>
          </w:p>
        </w:tc>
        <w:tc>
          <w:tcPr>
            <w:tcW w:w="3686" w:type="dxa"/>
            <w:gridSpan w:val="5"/>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820308" w:rsidRDefault="00820308" w:rsidP="00820308">
            <w:pPr>
              <w:pStyle w:val="CRCoverPage"/>
              <w:spacing w:after="0"/>
              <w:ind w:right="100"/>
              <w:rPr>
                <w:noProof/>
              </w:rPr>
            </w:pPr>
          </w:p>
        </w:tc>
        <w:tc>
          <w:tcPr>
            <w:tcW w:w="1417" w:type="dxa"/>
            <w:gridSpan w:val="3"/>
            <w:tcBorders>
              <w:left w:val="nil"/>
            </w:tcBorders>
          </w:tcPr>
          <w:p w:rsidR="00820308" w:rsidRDefault="00820308" w:rsidP="0082030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2019-02-08</w:t>
            </w:r>
            <w:r>
              <w:rPr>
                <w:noProof/>
              </w:rPr>
              <w:fldChar w:fldCharType="end"/>
            </w:r>
          </w:p>
        </w:tc>
      </w:tr>
      <w:tr w:rsidR="00820308" w:rsidTr="00547111">
        <w:tc>
          <w:tcPr>
            <w:tcW w:w="1843" w:type="dxa"/>
            <w:tcBorders>
              <w:left w:val="single" w:sz="4" w:space="0" w:color="auto"/>
            </w:tcBorders>
          </w:tcPr>
          <w:p w:rsidR="00820308" w:rsidRDefault="00820308" w:rsidP="00820308">
            <w:pPr>
              <w:pStyle w:val="CRCoverPage"/>
              <w:spacing w:after="0"/>
              <w:rPr>
                <w:b/>
                <w:i/>
                <w:noProof/>
                <w:sz w:val="8"/>
                <w:szCs w:val="8"/>
              </w:rPr>
            </w:pPr>
          </w:p>
        </w:tc>
        <w:tc>
          <w:tcPr>
            <w:tcW w:w="1986" w:type="dxa"/>
            <w:gridSpan w:val="4"/>
          </w:tcPr>
          <w:p w:rsidR="00820308" w:rsidRDefault="00820308" w:rsidP="00820308">
            <w:pPr>
              <w:pStyle w:val="CRCoverPage"/>
              <w:spacing w:after="0"/>
              <w:rPr>
                <w:noProof/>
                <w:sz w:val="8"/>
                <w:szCs w:val="8"/>
              </w:rPr>
            </w:pPr>
          </w:p>
        </w:tc>
        <w:tc>
          <w:tcPr>
            <w:tcW w:w="2267" w:type="dxa"/>
            <w:gridSpan w:val="2"/>
          </w:tcPr>
          <w:p w:rsidR="00820308" w:rsidRDefault="00820308" w:rsidP="00820308">
            <w:pPr>
              <w:pStyle w:val="CRCoverPage"/>
              <w:spacing w:after="0"/>
              <w:rPr>
                <w:noProof/>
                <w:sz w:val="8"/>
                <w:szCs w:val="8"/>
              </w:rPr>
            </w:pPr>
          </w:p>
        </w:tc>
        <w:tc>
          <w:tcPr>
            <w:tcW w:w="1417" w:type="dxa"/>
            <w:gridSpan w:val="3"/>
          </w:tcPr>
          <w:p w:rsidR="00820308" w:rsidRDefault="00820308" w:rsidP="00820308">
            <w:pPr>
              <w:pStyle w:val="CRCoverPage"/>
              <w:spacing w:after="0"/>
              <w:rPr>
                <w:noProof/>
                <w:sz w:val="8"/>
                <w:szCs w:val="8"/>
              </w:rPr>
            </w:pPr>
          </w:p>
        </w:tc>
        <w:tc>
          <w:tcPr>
            <w:tcW w:w="2127" w:type="dxa"/>
            <w:tcBorders>
              <w:right w:val="single" w:sz="4" w:space="0" w:color="auto"/>
            </w:tcBorders>
          </w:tcPr>
          <w:p w:rsidR="00820308" w:rsidRDefault="00820308" w:rsidP="00820308">
            <w:pPr>
              <w:pStyle w:val="CRCoverPage"/>
              <w:spacing w:after="0"/>
              <w:rPr>
                <w:noProof/>
                <w:sz w:val="8"/>
                <w:szCs w:val="8"/>
              </w:rPr>
            </w:pPr>
          </w:p>
        </w:tc>
      </w:tr>
      <w:tr w:rsidR="00820308" w:rsidTr="00547111">
        <w:trPr>
          <w:cantSplit/>
        </w:trPr>
        <w:tc>
          <w:tcPr>
            <w:tcW w:w="1843" w:type="dxa"/>
            <w:tcBorders>
              <w:left w:val="single" w:sz="4" w:space="0" w:color="auto"/>
            </w:tcBorders>
          </w:tcPr>
          <w:p w:rsidR="00820308" w:rsidRDefault="00820308" w:rsidP="00820308">
            <w:pPr>
              <w:pStyle w:val="CRCoverPage"/>
              <w:tabs>
                <w:tab w:val="right" w:pos="1759"/>
              </w:tabs>
              <w:spacing w:after="0"/>
              <w:rPr>
                <w:b/>
                <w:i/>
                <w:noProof/>
              </w:rPr>
            </w:pPr>
            <w:r>
              <w:rPr>
                <w:b/>
                <w:i/>
                <w:noProof/>
              </w:rPr>
              <w:t>Category:</w:t>
            </w:r>
          </w:p>
        </w:tc>
        <w:tc>
          <w:tcPr>
            <w:tcW w:w="851" w:type="dxa"/>
            <w:shd w:val="pct30" w:color="FFFF00" w:fill="auto"/>
          </w:tcPr>
          <w:p w:rsidR="00820308" w:rsidRDefault="00820308" w:rsidP="0082030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820308" w:rsidRDefault="00820308" w:rsidP="00820308">
            <w:pPr>
              <w:pStyle w:val="CRCoverPage"/>
              <w:spacing w:after="0"/>
              <w:rPr>
                <w:noProof/>
              </w:rPr>
            </w:pPr>
          </w:p>
        </w:tc>
        <w:tc>
          <w:tcPr>
            <w:tcW w:w="1417" w:type="dxa"/>
            <w:gridSpan w:val="3"/>
            <w:tcBorders>
              <w:left w:val="nil"/>
            </w:tcBorders>
          </w:tcPr>
          <w:p w:rsidR="00820308" w:rsidRDefault="00820308" w:rsidP="008203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20308" w:rsidRDefault="00820308" w:rsidP="008203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820308" w:rsidTr="00547111">
        <w:tc>
          <w:tcPr>
            <w:tcW w:w="1843" w:type="dxa"/>
            <w:tcBorders>
              <w:left w:val="single" w:sz="4" w:space="0" w:color="auto"/>
              <w:bottom w:val="single" w:sz="4" w:space="0" w:color="auto"/>
            </w:tcBorders>
          </w:tcPr>
          <w:p w:rsidR="00820308" w:rsidRDefault="00820308" w:rsidP="00820308">
            <w:pPr>
              <w:pStyle w:val="CRCoverPage"/>
              <w:spacing w:after="0"/>
              <w:rPr>
                <w:b/>
                <w:i/>
                <w:noProof/>
              </w:rPr>
            </w:pPr>
          </w:p>
        </w:tc>
        <w:tc>
          <w:tcPr>
            <w:tcW w:w="4677" w:type="dxa"/>
            <w:gridSpan w:val="8"/>
            <w:tcBorders>
              <w:bottom w:val="single" w:sz="4" w:space="0" w:color="auto"/>
            </w:tcBorders>
          </w:tcPr>
          <w:p w:rsidR="00820308" w:rsidRDefault="00820308" w:rsidP="008203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20308" w:rsidRDefault="00820308" w:rsidP="008203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20308" w:rsidRPr="007C2097" w:rsidRDefault="00820308" w:rsidP="008203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20308" w:rsidTr="00547111">
        <w:tc>
          <w:tcPr>
            <w:tcW w:w="1843" w:type="dxa"/>
          </w:tcPr>
          <w:p w:rsidR="00820308" w:rsidRDefault="00820308" w:rsidP="00820308">
            <w:pPr>
              <w:pStyle w:val="CRCoverPage"/>
              <w:spacing w:after="0"/>
              <w:rPr>
                <w:b/>
                <w:i/>
                <w:noProof/>
                <w:sz w:val="8"/>
                <w:szCs w:val="8"/>
              </w:rPr>
            </w:pPr>
          </w:p>
        </w:tc>
        <w:tc>
          <w:tcPr>
            <w:tcW w:w="7797" w:type="dxa"/>
            <w:gridSpan w:val="10"/>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Pr>
                <w:noProof/>
              </w:rPr>
              <w:t>According to TS 23.501 and TS 24.501, when selecting the requested NSSAI for the registration procedure, the UE can select a subset of the Configured NSSAI for the Serving PLMN or a subset of the Allowed NSSAI or a subset of the union of both NSSAIs. But the specification does not give any criteria on which the UE should base its decision. E.g. it is not clear whether the UE should always try to include as many S-NSSAIs as possible (up to 8).</w:t>
            </w:r>
          </w:p>
          <w:p w:rsidR="00820308" w:rsidRDefault="00820308" w:rsidP="00820308">
            <w:pPr>
              <w:pStyle w:val="CRCoverPage"/>
              <w:spacing w:after="0"/>
              <w:ind w:left="100"/>
              <w:rPr>
                <w:noProof/>
              </w:rPr>
            </w:pPr>
          </w:p>
          <w:p w:rsidR="00820308" w:rsidRDefault="00820308" w:rsidP="00820308">
            <w:pPr>
              <w:pStyle w:val="CRCoverPage"/>
              <w:spacing w:after="0"/>
              <w:ind w:left="100"/>
              <w:rPr>
                <w:noProof/>
              </w:rPr>
            </w:pPr>
            <w:r>
              <w:rPr>
                <w:noProof/>
              </w:rPr>
              <w:t>Generally, if the UE attempts to register to network slices which it does not use, this could result in increased resource allocation on the network side and increased power consumption. Therefore, the UE may want to take into account which applications are currently active or which are likely to be activated (e.g. based on user configuration). The details should be left to implementation, but it is proposed to add a requirement that "w</w:t>
            </w:r>
            <w:r w:rsidRPr="000B7558">
              <w:rPr>
                <w:noProof/>
              </w:rPr>
              <w:t>hen selecting the requested NSSAI, the UE may take preferences indicated by the upper layers into account.</w:t>
            </w:r>
            <w:r>
              <w:rPr>
                <w:noProof/>
              </w:rPr>
              <w:t>"</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20308" w:rsidRDefault="00820308" w:rsidP="00820308">
            <w:pPr>
              <w:pStyle w:val="CRCoverPage"/>
              <w:spacing w:after="0"/>
              <w:ind w:left="100"/>
              <w:rPr>
                <w:noProof/>
              </w:rPr>
            </w:pPr>
            <w:r w:rsidRPr="00215D6F">
              <w:rPr>
                <w:noProof/>
              </w:rPr>
              <w:t>Add a requirement in clause 4.6.2.1, 5.5.1.2.2, and 5.5.1.3.2 that the UE may consider upper layer preferences when sending the requested NSSAI to the network during 5G registration.</w:t>
            </w:r>
          </w:p>
          <w:p w:rsidR="00820308" w:rsidRDefault="00820308" w:rsidP="00820308">
            <w:pPr>
              <w:pStyle w:val="CRCoverPage"/>
              <w:spacing w:after="0"/>
              <w:ind w:left="100"/>
              <w:rPr>
                <w:noProof/>
              </w:rPr>
            </w:pPr>
          </w:p>
          <w:p w:rsidR="00820308" w:rsidRPr="007D528A" w:rsidRDefault="00820308" w:rsidP="00820308">
            <w:pPr>
              <w:pStyle w:val="CRCoverPage"/>
              <w:spacing w:after="0"/>
              <w:ind w:left="100"/>
              <w:rPr>
                <w:noProof/>
                <w:u w:val="single"/>
              </w:rPr>
            </w:pPr>
            <w:r w:rsidRPr="007D528A">
              <w:rPr>
                <w:noProof/>
                <w:u w:val="single"/>
              </w:rPr>
              <w:t>Interoperability impact analysis</w:t>
            </w:r>
            <w:r>
              <w:rPr>
                <w:noProof/>
                <w:u w:val="single"/>
              </w:rPr>
              <w:t>:</w:t>
            </w:r>
          </w:p>
          <w:p w:rsidR="00820308" w:rsidRDefault="00820308" w:rsidP="00820308">
            <w:pPr>
              <w:pStyle w:val="CRCoverPage"/>
              <w:spacing w:after="0"/>
              <w:ind w:left="100"/>
              <w:rPr>
                <w:noProof/>
              </w:rPr>
            </w:pPr>
            <w:r>
              <w:rPr>
                <w:noProof/>
              </w:rPr>
              <w:t>The changes in this CR are backwards compatible.</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 xml:space="preserve">The specification can be misinterpreted in such a way that the UE should always register for the maximum number of network slices possible. E.g. a device supporting eMBB, URLLC and MIoT related functionality would always register to the maximum number of Configured and Allowed S-NSSAIs possible which could include S-NSSAIs for eMBB and URLLC slices, even if the device is currently configured to be used specifically for MIoT use cases. This could result in an increased UE power consumption, </w:t>
            </w:r>
            <w:r w:rsidRPr="00215D6F">
              <w:rPr>
                <w:noProof/>
              </w:rPr>
              <w:lastRenderedPageBreak/>
              <w:t>and increased RAN and CN resource allocation compared to a "MIoT only" registration.</w:t>
            </w:r>
          </w:p>
        </w:tc>
      </w:tr>
      <w:tr w:rsidR="00820308" w:rsidTr="00547111">
        <w:tc>
          <w:tcPr>
            <w:tcW w:w="2694" w:type="dxa"/>
            <w:gridSpan w:val="2"/>
          </w:tcPr>
          <w:p w:rsidR="00820308" w:rsidRDefault="00820308" w:rsidP="00820308">
            <w:pPr>
              <w:pStyle w:val="CRCoverPage"/>
              <w:spacing w:after="0"/>
              <w:rPr>
                <w:b/>
                <w:i/>
                <w:noProof/>
                <w:sz w:val="8"/>
                <w:szCs w:val="8"/>
              </w:rPr>
            </w:pPr>
          </w:p>
        </w:tc>
        <w:tc>
          <w:tcPr>
            <w:tcW w:w="6946" w:type="dxa"/>
            <w:gridSpan w:val="9"/>
          </w:tcPr>
          <w:p w:rsidR="00820308" w:rsidRDefault="00820308" w:rsidP="00820308">
            <w:pPr>
              <w:pStyle w:val="CRCoverPage"/>
              <w:spacing w:after="0"/>
              <w:rPr>
                <w:noProof/>
                <w:sz w:val="8"/>
                <w:szCs w:val="8"/>
              </w:rPr>
            </w:pPr>
          </w:p>
        </w:tc>
      </w:tr>
      <w:tr w:rsidR="00820308" w:rsidTr="00547111">
        <w:tc>
          <w:tcPr>
            <w:tcW w:w="2694" w:type="dxa"/>
            <w:gridSpan w:val="2"/>
            <w:tcBorders>
              <w:top w:val="single" w:sz="4" w:space="0" w:color="auto"/>
              <w:left w:val="single" w:sz="4" w:space="0" w:color="auto"/>
            </w:tcBorders>
          </w:tcPr>
          <w:p w:rsidR="00820308" w:rsidRDefault="00820308" w:rsidP="00820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0308" w:rsidRDefault="00820308" w:rsidP="00820308">
            <w:pPr>
              <w:pStyle w:val="CRCoverPage"/>
              <w:spacing w:after="0"/>
              <w:ind w:left="100"/>
              <w:rPr>
                <w:noProof/>
              </w:rPr>
            </w:pPr>
            <w:r w:rsidRPr="00215D6F">
              <w:rPr>
                <w:noProof/>
              </w:rPr>
              <w:t>4.6.2.1, 5.5.1.2.2, 5.5.1.3.2</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sz w:val="8"/>
                <w:szCs w:val="8"/>
              </w:rPr>
            </w:pPr>
          </w:p>
        </w:tc>
        <w:tc>
          <w:tcPr>
            <w:tcW w:w="6946" w:type="dxa"/>
            <w:gridSpan w:val="9"/>
            <w:tcBorders>
              <w:right w:val="single" w:sz="4" w:space="0" w:color="auto"/>
            </w:tcBorders>
          </w:tcPr>
          <w:p w:rsidR="00820308" w:rsidRDefault="00820308" w:rsidP="00820308">
            <w:pPr>
              <w:pStyle w:val="CRCoverPage"/>
              <w:spacing w:after="0"/>
              <w:rPr>
                <w:noProof/>
                <w:sz w:val="8"/>
                <w:szCs w:val="8"/>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0308" w:rsidRDefault="00820308" w:rsidP="00820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0308" w:rsidRDefault="00820308" w:rsidP="00820308">
            <w:pPr>
              <w:pStyle w:val="CRCoverPage"/>
              <w:spacing w:after="0"/>
              <w:jc w:val="center"/>
              <w:rPr>
                <w:b/>
                <w:caps/>
                <w:noProof/>
              </w:rPr>
            </w:pPr>
            <w:r>
              <w:rPr>
                <w:b/>
                <w:caps/>
                <w:noProof/>
              </w:rPr>
              <w:t>N</w:t>
            </w:r>
          </w:p>
        </w:tc>
        <w:tc>
          <w:tcPr>
            <w:tcW w:w="2977" w:type="dxa"/>
            <w:gridSpan w:val="4"/>
          </w:tcPr>
          <w:p w:rsidR="00820308" w:rsidRDefault="00820308" w:rsidP="0082030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0308" w:rsidRDefault="00820308" w:rsidP="00820308">
            <w:pPr>
              <w:pStyle w:val="CRCoverPage"/>
              <w:spacing w:after="0"/>
              <w:ind w:left="99"/>
              <w:rPr>
                <w:noProof/>
              </w:rPr>
            </w:pPr>
          </w:p>
        </w:tc>
      </w:tr>
      <w:tr w:rsidR="00820308" w:rsidTr="00547111">
        <w:tc>
          <w:tcPr>
            <w:tcW w:w="2694" w:type="dxa"/>
            <w:gridSpan w:val="2"/>
            <w:tcBorders>
              <w:left w:val="single" w:sz="4" w:space="0" w:color="auto"/>
            </w:tcBorders>
          </w:tcPr>
          <w:p w:rsidR="00820308" w:rsidRDefault="00820308" w:rsidP="00820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0308" w:rsidRDefault="00820308" w:rsidP="00820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0308" w:rsidRDefault="00820308" w:rsidP="00820308">
            <w:pPr>
              <w:pStyle w:val="CRCoverPage"/>
              <w:spacing w:after="0"/>
              <w:jc w:val="center"/>
              <w:rPr>
                <w:b/>
                <w:caps/>
                <w:noProof/>
              </w:rPr>
            </w:pPr>
            <w:r>
              <w:rPr>
                <w:b/>
                <w:caps/>
                <w:noProof/>
              </w:rPr>
              <w:t>X</w:t>
            </w:r>
          </w:p>
        </w:tc>
        <w:tc>
          <w:tcPr>
            <w:tcW w:w="2977" w:type="dxa"/>
            <w:gridSpan w:val="4"/>
          </w:tcPr>
          <w:p w:rsidR="00820308" w:rsidRDefault="00820308" w:rsidP="00820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0308" w:rsidRDefault="00820308" w:rsidP="00820308">
            <w:pPr>
              <w:pStyle w:val="CRCoverPage"/>
              <w:spacing w:after="0"/>
              <w:ind w:left="99"/>
              <w:rPr>
                <w:noProof/>
              </w:rPr>
            </w:pPr>
            <w:r>
              <w:rPr>
                <w:noProof/>
              </w:rPr>
              <w:t xml:space="preserve">TS/TR ... CR ... </w:t>
            </w:r>
          </w:p>
        </w:tc>
      </w:tr>
      <w:tr w:rsidR="00820308" w:rsidTr="00547111">
        <w:tc>
          <w:tcPr>
            <w:tcW w:w="2694" w:type="dxa"/>
            <w:gridSpan w:val="2"/>
            <w:tcBorders>
              <w:left w:val="single" w:sz="4" w:space="0" w:color="auto"/>
            </w:tcBorders>
          </w:tcPr>
          <w:p w:rsidR="00820308" w:rsidRDefault="00820308" w:rsidP="00820308">
            <w:pPr>
              <w:pStyle w:val="CRCoverPage"/>
              <w:spacing w:after="0"/>
              <w:rPr>
                <w:b/>
                <w:i/>
                <w:noProof/>
              </w:rPr>
            </w:pPr>
          </w:p>
        </w:tc>
        <w:tc>
          <w:tcPr>
            <w:tcW w:w="6946" w:type="dxa"/>
            <w:gridSpan w:val="9"/>
            <w:tcBorders>
              <w:right w:val="single" w:sz="4" w:space="0" w:color="auto"/>
            </w:tcBorders>
          </w:tcPr>
          <w:p w:rsidR="00820308" w:rsidRDefault="00820308" w:rsidP="00820308">
            <w:pPr>
              <w:pStyle w:val="CRCoverPage"/>
              <w:spacing w:after="0"/>
              <w:rPr>
                <w:noProof/>
              </w:rPr>
            </w:pPr>
          </w:p>
        </w:tc>
      </w:tr>
      <w:tr w:rsidR="00820308" w:rsidTr="00547111">
        <w:tc>
          <w:tcPr>
            <w:tcW w:w="2694" w:type="dxa"/>
            <w:gridSpan w:val="2"/>
            <w:tcBorders>
              <w:left w:val="single" w:sz="4" w:space="0" w:color="auto"/>
              <w:bottom w:val="single" w:sz="4" w:space="0" w:color="auto"/>
            </w:tcBorders>
          </w:tcPr>
          <w:p w:rsidR="00820308" w:rsidRDefault="00820308" w:rsidP="00820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0308" w:rsidRDefault="00820308" w:rsidP="0082030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D6F" w:rsidRDefault="00215D6F" w:rsidP="00215D6F">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15D6F" w:rsidRDefault="00215D6F" w:rsidP="00215D6F">
      <w:pPr>
        <w:pStyle w:val="Heading3"/>
      </w:pPr>
      <w:bookmarkStart w:id="3" w:name="_Toc533171756"/>
      <w:r>
        <w:t>4</w:t>
      </w:r>
      <w:r w:rsidRPr="006D3938">
        <w:t>.</w:t>
      </w:r>
      <w:r>
        <w:t>6.</w:t>
      </w:r>
      <w:r w:rsidRPr="006D3938">
        <w:t>2</w:t>
      </w:r>
      <w:r w:rsidRPr="006D3938">
        <w:tab/>
        <w:t>Mobility management aspects</w:t>
      </w:r>
      <w:bookmarkEnd w:id="3"/>
    </w:p>
    <w:p w:rsidR="00215D6F" w:rsidRDefault="00215D6F" w:rsidP="00215D6F">
      <w:pPr>
        <w:pStyle w:val="Heading4"/>
      </w:pPr>
      <w:bookmarkStart w:id="4" w:name="_Toc533171757"/>
      <w:r>
        <w:t>4.6</w:t>
      </w:r>
      <w:r w:rsidRPr="006D3938">
        <w:t>.</w:t>
      </w:r>
      <w:r>
        <w:t>2</w:t>
      </w:r>
      <w:r w:rsidRPr="006D3938">
        <w:t>.1</w:t>
      </w:r>
      <w:r w:rsidRPr="006D3938">
        <w:tab/>
        <w:t>General</w:t>
      </w:r>
      <w:bookmarkEnd w:id="4"/>
    </w:p>
    <w:p w:rsidR="00215D6F" w:rsidRDefault="00215D6F" w:rsidP="00215D6F">
      <w:r w:rsidRPr="006D3938">
        <w:t xml:space="preserve">Upon registration to a PLMN,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 </w:t>
      </w:r>
      <w:r>
        <w:t xml:space="preserve">or the configured NSSAI and </w:t>
      </w:r>
      <w:r w:rsidRPr="006D3938">
        <w:t>correspond</w:t>
      </w:r>
      <w:r>
        <w:t>s</w:t>
      </w:r>
      <w:r w:rsidRPr="006D3938">
        <w:t xml:space="preserve"> to the </w:t>
      </w:r>
      <w:r>
        <w:t xml:space="preserve">network </w:t>
      </w:r>
      <w:r w:rsidRPr="006D3938">
        <w:t xml:space="preserve">slice(s) to which the UE </w:t>
      </w:r>
      <w:r>
        <w:t>wants</w:t>
      </w:r>
      <w:r w:rsidRPr="006D3938">
        <w:t xml:space="preserve"> to register if</w:t>
      </w:r>
      <w:r>
        <w:t>:</w:t>
      </w:r>
    </w:p>
    <w:p w:rsidR="00215D6F" w:rsidRDefault="00215D6F" w:rsidP="00215D6F">
      <w:pPr>
        <w:pStyle w:val="B1"/>
      </w:pPr>
      <w:r>
        <w:t>a)</w:t>
      </w:r>
      <w:r>
        <w:tab/>
      </w:r>
      <w:r w:rsidRPr="006D3938">
        <w:t>the UE has a configured NSSAI</w:t>
      </w:r>
      <w:r>
        <w:t xml:space="preserve"> for the current PLMN;</w:t>
      </w:r>
    </w:p>
    <w:p w:rsidR="00215D6F" w:rsidRDefault="00215D6F" w:rsidP="00215D6F">
      <w:pPr>
        <w:pStyle w:val="B1"/>
      </w:pPr>
      <w:r>
        <w:t>b)</w:t>
      </w:r>
      <w:r>
        <w:tab/>
        <w:t xml:space="preserve">the UE has </w:t>
      </w:r>
      <w:r w:rsidRPr="006D3938">
        <w:t xml:space="preserve">an allowed NSSAI for the </w:t>
      </w:r>
      <w:r>
        <w:t xml:space="preserve">current </w:t>
      </w:r>
      <w:r w:rsidRPr="006D3938">
        <w:t>PLMN</w:t>
      </w:r>
      <w:r>
        <w:t>; or</w:t>
      </w:r>
    </w:p>
    <w:p w:rsidR="00215D6F" w:rsidRDefault="00215D6F" w:rsidP="00215D6F">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BC2A07" w:rsidRDefault="009A6ACA">
      <w:pPr>
        <w:pStyle w:val="NO"/>
        <w:rPr>
          <w:ins w:id="5" w:author="Luetzenkirchen, Thomas" w:date="2019-02-18T09:27:00Z"/>
        </w:rPr>
        <w:pPrChange w:id="6" w:author="Luetzenkirchen, Thomas" w:date="2019-02-28T20:52:00Z">
          <w:pPr/>
        </w:pPrChange>
      </w:pPr>
      <w:ins w:id="7" w:author="Luetzenkirchen, Thomas" w:date="2019-02-28T20:52:00Z">
        <w:r>
          <w:t>NOTE</w:t>
        </w:r>
      </w:ins>
      <w:ins w:id="8" w:author="Luetzenkirchen, Thomas" w:date="2019-02-28T20:53:00Z">
        <w:r>
          <w:t>:</w:t>
        </w:r>
        <w:r>
          <w:tab/>
        </w:r>
      </w:ins>
      <w:ins w:id="9" w:author="Luetzenkirchen, Thomas" w:date="2019-02-18T09:27:00Z">
        <w:r w:rsidR="00BC2A07" w:rsidRPr="00BC2A07">
          <w:t xml:space="preserve">When selecting the requested NSSAI, the UE </w:t>
        </w:r>
      </w:ins>
      <w:ins w:id="10" w:author="Luetzenkirchen, Thomas" w:date="2019-02-28T20:54:00Z">
        <w:r>
          <w:t>can</w:t>
        </w:r>
      </w:ins>
      <w:ins w:id="11" w:author="Luetzenkirchen, Thomas" w:date="2019-02-18T09:27:00Z">
        <w:r w:rsidR="00BC2A07" w:rsidRPr="00BC2A07">
          <w:t xml:space="preserve"> take preferences indicated by the upper layers into account.</w:t>
        </w:r>
      </w:ins>
    </w:p>
    <w:p w:rsidR="00215D6F" w:rsidRPr="006D3938" w:rsidRDefault="00215D6F" w:rsidP="00215D6F">
      <w:r w:rsidRPr="006D3938">
        <w:t xml:space="preserve">If the UE has neither a configured NSSAI nor an allowed NSSAI </w:t>
      </w:r>
      <w:r>
        <w:t xml:space="preserve">valid </w:t>
      </w:r>
      <w:r w:rsidRPr="006D3938">
        <w:t>for a PLMN</w:t>
      </w:r>
      <w:r>
        <w:rPr>
          <w:rFonts w:hint="eastAsia"/>
          <w:lang w:eastAsia="zh-CN"/>
        </w:rPr>
        <w:t xml:space="preserve"> and does not have any</w:t>
      </w:r>
      <w:r>
        <w:t xml:space="preserve"> default configured NSSAI</w:t>
      </w:r>
      <w:r w:rsidRPr="006D3938">
        <w:t xml:space="preserve">, the UE does not send a requested NSSAI when requesting registration towards the PLMN. </w:t>
      </w:r>
      <w:r>
        <w:t xml:space="preserve">In roaming scenarios, the UE shall also provide the </w:t>
      </w:r>
      <w:r>
        <w:rPr>
          <w:lang w:eastAsia="zh-CN"/>
        </w:rPr>
        <w:t>mapping of each S-NSSAI of the requested NSSAI to the S-NSSAI(s) of the HPLMN,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mapping information provided by the UE, and if so then the AMF shall </w:t>
      </w:r>
      <w:r w:rsidRPr="006D3938">
        <w:t>provide the UE with the allowed NSSAI for the PLMN</w:t>
      </w:r>
      <w:r>
        <w:t xml:space="preserve">, and shall also </w:t>
      </w:r>
      <w:r w:rsidRPr="006D3938">
        <w:t xml:space="preserve">provide the UE with </w:t>
      </w:r>
      <w:r>
        <w:t xml:space="preserve">the mapping of each S-NSSAI of the allowed NSSAI </w:t>
      </w:r>
      <w:r w:rsidRPr="006D3938">
        <w:t>for the PLMN</w:t>
      </w:r>
      <w:r>
        <w:t xml:space="preserve"> to the S-NSSAI(s) of the HPLMN</w:t>
      </w:r>
      <w:r>
        <w:rPr>
          <w:lang w:eastAsia="zh-CN"/>
        </w:rPr>
        <w:t xml:space="preserve"> </w:t>
      </w:r>
      <w:r>
        <w:t>if available</w:t>
      </w:r>
      <w:r w:rsidRPr="006D3938">
        <w:t xml:space="preserve">. </w:t>
      </w:r>
      <w:r>
        <w:t>The AMF shall ensure that there are no two or more S-NSSAIs of the allowed NSSAI which are mapped to the same S-NSSAI of the HPLMN. The AMF may also query the NSSF to determine the allowed NSSAI for a given registration area</w:t>
      </w:r>
      <w:r w:rsidRPr="00347BDF">
        <w:t xml:space="preserve"> as defined in 3GPP TS 23.</w:t>
      </w:r>
      <w:r w:rsidRPr="00347BDF">
        <w:rPr>
          <w:rFonts w:hint="eastAsia"/>
        </w:rPr>
        <w:t>501</w:t>
      </w:r>
      <w:r w:rsidRPr="00347BDF">
        <w:t> [</w:t>
      </w:r>
      <w:r>
        <w:t>8</w:t>
      </w:r>
      <w:r w:rsidRPr="00347BDF">
        <w:t>]</w:t>
      </w:r>
      <w:r>
        <w:t>.</w:t>
      </w:r>
    </w:p>
    <w:p w:rsidR="00215D6F" w:rsidRPr="006D3938" w:rsidRDefault="00215D6F" w:rsidP="00215D6F">
      <w:r w:rsidRPr="006D3938">
        <w:t>The set of network slice(s) for a UE can be changed at any time while the UE is registered to a PLMN, and</w:t>
      </w:r>
      <w:r>
        <w:t xml:space="preserve"> the change</w:t>
      </w:r>
      <w:r w:rsidRPr="006D3938">
        <w:t xml:space="preserve"> may be initiated by the network, or the UE. In this case, the allowed NSSAI and associated registration area may be changed during the registration procedure. </w:t>
      </w:r>
      <w:r w:rsidRPr="006D3938">
        <w:rPr>
          <w:lang w:val="en-US"/>
        </w:rPr>
        <w:t xml:space="preserve">The network may notify the UE of the change of the supported network slice(s) in order to trigger the registration procedure. </w:t>
      </w:r>
      <w:r w:rsidRPr="006D3938">
        <w:t>Change in the allowed NSSAI may lead to AMF relocation subject to operator policy.</w:t>
      </w:r>
      <w:r>
        <w:t xml:space="preserve"> See subclause 5.4.4 describing the generic UE configuration update procedure for further details.</w:t>
      </w: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4"/>
      </w:pPr>
      <w:bookmarkStart w:id="12" w:name="_Toc533171953"/>
      <w:r>
        <w:t>5.5.1.2</w:t>
      </w:r>
      <w:r>
        <w:tab/>
        <w:t>Registration procedure for initial registration</w:t>
      </w:r>
      <w:bookmarkEnd w:id="12"/>
    </w:p>
    <w:p w:rsidR="00215D6F" w:rsidRDefault="00215D6F" w:rsidP="00215D6F">
      <w:pPr>
        <w:pStyle w:val="Heading5"/>
      </w:pPr>
      <w:bookmarkStart w:id="13" w:name="_Toc533171954"/>
      <w:r>
        <w:t>5.5.1.2.1</w:t>
      </w:r>
      <w:r>
        <w:tab/>
        <w:t>General</w:t>
      </w:r>
      <w:bookmarkEnd w:id="13"/>
    </w:p>
    <w:p w:rsidR="00215D6F" w:rsidRDefault="00215D6F" w:rsidP="00215D6F">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rsidR="00215D6F" w:rsidRDefault="00215D6F" w:rsidP="00215D6F">
      <w:r w:rsidRPr="003168A2">
        <w:t xml:space="preserve">When the UE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p>
    <w:p w:rsidR="00215D6F" w:rsidRDefault="00215D6F" w:rsidP="00215D6F">
      <w:pPr>
        <w:pStyle w:val="Heading5"/>
      </w:pPr>
      <w:bookmarkStart w:id="14" w:name="_Toc533171955"/>
      <w:r>
        <w:t>5.5.1.2.2</w:t>
      </w:r>
      <w:r>
        <w:tab/>
        <w:t>Initial registration</w:t>
      </w:r>
      <w:r w:rsidRPr="00390C51">
        <w:t xml:space="preserve"> </w:t>
      </w:r>
      <w:r w:rsidRPr="003168A2">
        <w:t>initiation</w:t>
      </w:r>
      <w:bookmarkEnd w:id="14"/>
    </w:p>
    <w:p w:rsidR="00215D6F" w:rsidRPr="003168A2" w:rsidRDefault="00215D6F" w:rsidP="00215D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15D6F" w:rsidRPr="003168A2" w:rsidRDefault="00215D6F" w:rsidP="00215D6F">
      <w:pPr>
        <w:pStyle w:val="B1"/>
      </w:pPr>
      <w:r>
        <w:t>a)</w:t>
      </w:r>
      <w:r w:rsidRPr="003168A2">
        <w:tab/>
      </w:r>
      <w:r>
        <w:t xml:space="preserve">when the UE performs initial registration </w:t>
      </w:r>
      <w:r w:rsidRPr="003168A2">
        <w:t xml:space="preserve">for </w:t>
      </w:r>
      <w:r>
        <w:t>5G</w:t>
      </w:r>
      <w:r w:rsidRPr="003168A2">
        <w:t>S services;</w:t>
      </w:r>
    </w:p>
    <w:p w:rsidR="00215D6F" w:rsidRDefault="00215D6F" w:rsidP="00215D6F">
      <w:pPr>
        <w:pStyle w:val="B1"/>
        <w:rPr>
          <w:rFonts w:eastAsia="Malgun Gothic"/>
        </w:rPr>
      </w:pPr>
      <w:r>
        <w:t>b)</w:t>
      </w:r>
      <w:r>
        <w:tab/>
        <w:t>when the UE performs initial registration for emergency services</w:t>
      </w:r>
      <w:r>
        <w:rPr>
          <w:rFonts w:eastAsia="Malgun Gothic"/>
        </w:rPr>
        <w:t>;</w:t>
      </w:r>
    </w:p>
    <w:p w:rsidR="00215D6F" w:rsidRDefault="00215D6F" w:rsidP="00215D6F">
      <w:pPr>
        <w:pStyle w:val="B1"/>
      </w:pPr>
      <w:r>
        <w:rPr>
          <w:rFonts w:eastAsia="Malgun Gothic"/>
        </w:rPr>
        <w:t>c)</w:t>
      </w:r>
      <w:r>
        <w:rPr>
          <w:rFonts w:eastAsia="Malgun Gothic"/>
        </w:rPr>
        <w:tab/>
        <w:t>when the UE performs initial registration for SMS over NAS;</w:t>
      </w:r>
      <w:r>
        <w:t xml:space="preserve"> and</w:t>
      </w:r>
    </w:p>
    <w:p w:rsidR="00215D6F" w:rsidRDefault="00215D6F" w:rsidP="00215D6F">
      <w:pPr>
        <w:pStyle w:val="B1"/>
      </w:pPr>
      <w:r>
        <w:t>d)</w:t>
      </w:r>
      <w:r>
        <w:rPr>
          <w:rFonts w:eastAsia="Malgun Gothic"/>
        </w:rPr>
        <w:tab/>
      </w:r>
      <w:r>
        <w:t>when the UE moves from GERAN to NG-RAN coverage or the UE moves from a UTRAN to NG-RAN coverage.</w:t>
      </w:r>
    </w:p>
    <w:p w:rsidR="00215D6F" w:rsidRDefault="00215D6F" w:rsidP="00215D6F">
      <w:r>
        <w:t>with the following clarifications to initial registration for emergency services:</w:t>
      </w:r>
    </w:p>
    <w:p w:rsidR="00215D6F" w:rsidRDefault="00215D6F" w:rsidP="00215D6F">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15D6F" w:rsidRDefault="00215D6F" w:rsidP="00215D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15D6F" w:rsidRDefault="00215D6F" w:rsidP="00215D6F">
      <w:pPr>
        <w:pStyle w:val="B1"/>
      </w:pPr>
      <w:r>
        <w:t>b)</w:t>
      </w:r>
      <w:r>
        <w:tab/>
        <w:t>the UE can only initiate an initial registration for emergency services over non-3GPP access if it can not register for emergency services over 3GPP access.</w:t>
      </w:r>
    </w:p>
    <w:p w:rsidR="00215D6F" w:rsidRDefault="00215D6F" w:rsidP="00215D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15D6F" w:rsidRDefault="00215D6F" w:rsidP="00215D6F">
      <w:r>
        <w:t>During initial registration the UE handles the 5GS mobile identity IE in the following order:</w:t>
      </w:r>
    </w:p>
    <w:p w:rsidR="00215D6F" w:rsidRDefault="00215D6F" w:rsidP="00215D6F">
      <w:pPr>
        <w:pStyle w:val="B1"/>
        <w:rPr>
          <w:noProof/>
          <w:lang w:val="en-US"/>
        </w:rPr>
      </w:pPr>
      <w:r w:rsidRPr="0092791D">
        <w:t>a)</w:t>
      </w:r>
      <w:r w:rsidRPr="0092791D">
        <w:tab/>
        <w:t xml:space="preserve">if the UE has received </w:t>
      </w:r>
      <w:r w:rsidRPr="0092791D">
        <w:rPr>
          <w:noProof/>
          <w:lang w:val="en-US"/>
        </w:rPr>
        <w:t xml:space="preserve">an </w:t>
      </w:r>
      <w:r w:rsidRPr="0092791D">
        <w:t xml:space="preserve">"interworking without N26 interface not </w:t>
      </w:r>
      <w:r w:rsidRPr="0092791D">
        <w:rPr>
          <w:noProof/>
          <w:lang w:val="en-US"/>
        </w:rPr>
        <w:t>supported</w:t>
      </w:r>
      <w:r w:rsidRPr="0092791D">
        <w:t xml:space="preserve">" indication </w:t>
      </w:r>
      <w:r w:rsidRPr="0092791D">
        <w:rPr>
          <w:noProof/>
          <w:lang w:val="en-US"/>
        </w:rPr>
        <w: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t>
      </w:r>
      <w:r>
        <w:rPr>
          <w:noProof/>
          <w:lang w:val="en-US"/>
        </w:rPr>
        <w:t>.</w:t>
      </w:r>
    </w:p>
    <w:p w:rsidR="00215D6F" w:rsidRDefault="00215D6F" w:rsidP="00215D6F">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w:t>
      </w:r>
      <w:r w:rsidRPr="0092791D">
        <w:rPr>
          <w:noProof/>
          <w:lang w:val="en-US"/>
        </w:rPr>
        <w:t>;</w:t>
      </w:r>
    </w:p>
    <w:p w:rsidR="00215D6F" w:rsidRDefault="00215D6F" w:rsidP="00215D6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15D6F" w:rsidRDefault="00215D6F" w:rsidP="00215D6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15D6F" w:rsidRDefault="00215D6F" w:rsidP="00215D6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15D6F" w:rsidRPr="000C6DE8" w:rsidRDefault="00215D6F" w:rsidP="00215D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15D6F" w:rsidRDefault="00215D6F" w:rsidP="00215D6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15D6F" w:rsidRDefault="00215D6F" w:rsidP="00215D6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Pr="002F5226" w:rsidRDefault="00215D6F" w:rsidP="00215D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15D6F" w:rsidRPr="00FE320E" w:rsidRDefault="00215D6F" w:rsidP="00215D6F">
      <w:r>
        <w:lastRenderedPageBreak/>
        <w:t xml:space="preserve">If the UE supports MICO mode and requests the use of MICO mode, then the UE shall include the MICO indication IE in the REGISTRATION </w:t>
      </w:r>
      <w:r w:rsidRPr="003168A2">
        <w:rPr>
          <w:rFonts w:hint="eastAsia"/>
        </w:rPr>
        <w:t>REQUEST message</w:t>
      </w:r>
      <w:r>
        <w:t>.</w:t>
      </w:r>
    </w:p>
    <w:p w:rsidR="00215D6F" w:rsidRPr="00216B0A" w:rsidRDefault="00215D6F" w:rsidP="00215D6F">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15D6F" w:rsidRDefault="00215D6F" w:rsidP="00215D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t>to indicate a request for LADN information by not including any LADN DNN value in the LADN indication IE.</w:t>
      </w:r>
    </w:p>
    <w:p w:rsidR="00215D6F" w:rsidRPr="00FC30B0" w:rsidRDefault="00215D6F" w:rsidP="00215D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15D6F" w:rsidRPr="006741C2" w:rsidRDefault="00215D6F" w:rsidP="00215D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15D6F" w:rsidRPr="006741C2" w:rsidRDefault="00215D6F" w:rsidP="00215D6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15D6F" w:rsidRPr="006741C2" w:rsidRDefault="00215D6F" w:rsidP="00215D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message.</w:t>
      </w:r>
    </w:p>
    <w:p w:rsidR="00215D6F" w:rsidRDefault="00215D6F" w:rsidP="00215D6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215D6F" w:rsidRDefault="00215D6F" w:rsidP="009A6AC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8C1759" w:rsidRDefault="008C1759" w:rsidP="008C175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rsidR="00746160" w:rsidRPr="00746160">
        <w:rPr>
          <w:color w:val="FF0000"/>
        </w:rPr>
        <w:t xml:space="preserve"> </w:t>
      </w:r>
      <w:r w:rsidR="00746160">
        <w:rPr>
          <w:color w:val="FF0000"/>
        </w:rPr>
        <w:t>specific. The UE can take preferences indicated by the upper layers into account</w:t>
      </w:r>
      <w:r>
        <w:t>.</w:t>
      </w:r>
    </w:p>
    <w:p w:rsidR="00EF68F1" w:rsidRPr="0072225D" w:rsidRDefault="008C1759" w:rsidP="008C1759">
      <w:pPr>
        <w:pStyle w:val="NO"/>
      </w:pPr>
      <w:r>
        <w:t>NOTE 4:</w:t>
      </w:r>
      <w:r>
        <w:tab/>
        <w:t>The number of S-NSSAI(s) included in the requested NSSAI cannot exceed eight.</w:t>
      </w:r>
    </w:p>
    <w:p w:rsidR="00215D6F" w:rsidRDefault="00215D6F" w:rsidP="00215D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215D6F" w:rsidRDefault="00215D6F" w:rsidP="00215D6F">
      <w:pPr>
        <w:rPr>
          <w:rFonts w:eastAsia="Malgun Gothic"/>
        </w:rPr>
      </w:pPr>
      <w:r>
        <w:rPr>
          <w:rFonts w:eastAsia="Malgun Gothic"/>
        </w:rPr>
        <w:t>If the UE supports S1 mode, the UE shall:</w:t>
      </w:r>
    </w:p>
    <w:p w:rsidR="00215D6F" w:rsidRDefault="00215D6F" w:rsidP="00215D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15D6F" w:rsidRDefault="00215D6F" w:rsidP="00215D6F">
      <w:pPr>
        <w:pStyle w:val="B1"/>
        <w:rPr>
          <w:rFonts w:eastAsia="Malgun Gothic"/>
        </w:rPr>
      </w:pPr>
      <w:r>
        <w:rPr>
          <w:rFonts w:eastAsia="Malgun Gothic"/>
        </w:rPr>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Default="00215D6F" w:rsidP="00215D6F">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Pr="003A3943" w:rsidRDefault="00215D6F" w:rsidP="00215D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215D6F" w:rsidRPr="00FC4707" w:rsidRDefault="00215D6F" w:rsidP="00215D6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15D6F" w:rsidRPr="00AB3E8E"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55pt" o:ole="">
            <v:imagedata r:id="rId12" o:title=""/>
          </v:shape>
          <o:OLEObject Type="Embed" ProgID="Visio.Drawing.11" ShapeID="_x0000_i1025" DrawAspect="Content" ObjectID="_1612959931" r:id="rId13"/>
        </w:object>
      </w:r>
    </w:p>
    <w:p w:rsidR="00215D6F" w:rsidRPr="00BD0557" w:rsidRDefault="00215D6F" w:rsidP="00215D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215D6F" w:rsidRDefault="00215D6F" w:rsidP="00215D6F">
      <w:pPr>
        <w:rPr>
          <w:noProof/>
        </w:rPr>
      </w:pPr>
    </w:p>
    <w:p w:rsidR="00215D6F" w:rsidRDefault="00215D6F" w:rsidP="00215D6F">
      <w:pPr>
        <w:rPr>
          <w:noProof/>
        </w:rPr>
      </w:pPr>
    </w:p>
    <w:p w:rsidR="00215D6F" w:rsidRDefault="00215D6F" w:rsidP="00215D6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15D6F" w:rsidRDefault="00215D6F" w:rsidP="00215D6F">
      <w:pPr>
        <w:pStyle w:val="Heading5"/>
      </w:pPr>
      <w:bookmarkStart w:id="15" w:name="_Toc533171965"/>
      <w:r>
        <w:lastRenderedPageBreak/>
        <w:t>5.5.1.3.2</w:t>
      </w:r>
      <w:r>
        <w:tab/>
        <w:t>Mobility and periodic registration update initiation</w:t>
      </w:r>
      <w:bookmarkEnd w:id="15"/>
    </w:p>
    <w:p w:rsidR="00215D6F" w:rsidRPr="003168A2" w:rsidRDefault="00215D6F" w:rsidP="00215D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15D6F" w:rsidRPr="003168A2" w:rsidRDefault="00215D6F" w:rsidP="00215D6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15D6F" w:rsidRDefault="00215D6F" w:rsidP="00215D6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215D6F" w:rsidRDefault="00215D6F" w:rsidP="00215D6F">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15D6F" w:rsidRDefault="00215D6F" w:rsidP="00215D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15D6F" w:rsidRDefault="00215D6F" w:rsidP="00215D6F">
      <w:pPr>
        <w:pStyle w:val="B1"/>
      </w:pPr>
      <w:r>
        <w:t>e)</w:t>
      </w:r>
      <w:r w:rsidRPr="00CB6964">
        <w:tab/>
      </w:r>
      <w:r>
        <w:t>upon inter-system change from S1 mode to N1 mode;</w:t>
      </w:r>
    </w:p>
    <w:p w:rsidR="00215D6F" w:rsidRDefault="00215D6F" w:rsidP="00215D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215D6F" w:rsidRDefault="00215D6F" w:rsidP="00215D6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15D6F" w:rsidRPr="00CB6964" w:rsidRDefault="00215D6F" w:rsidP="00215D6F">
      <w:pPr>
        <w:pStyle w:val="B1"/>
      </w:pPr>
      <w:r>
        <w:t>h)</w:t>
      </w:r>
      <w:r>
        <w:tab/>
      </w:r>
      <w:r w:rsidRPr="00026C79">
        <w:rPr>
          <w:lang w:val="en-US" w:eastAsia="ja-JP"/>
        </w:rPr>
        <w:t xml:space="preserve">when the UE's usage setting </w:t>
      </w:r>
      <w:r>
        <w:rPr>
          <w:lang w:val="en-US" w:eastAsia="ja-JP"/>
        </w:rPr>
        <w:t>changes;</w:t>
      </w:r>
    </w:p>
    <w:p w:rsidR="00215D6F" w:rsidRDefault="00215D6F" w:rsidP="00215D6F">
      <w:pPr>
        <w:pStyle w:val="B1"/>
        <w:rPr>
          <w:lang w:val="en-US"/>
        </w:rPr>
      </w:pPr>
      <w:r>
        <w:t>i</w:t>
      </w:r>
      <w:r w:rsidRPr="00735CAD">
        <w:t>)</w:t>
      </w:r>
      <w:r w:rsidRPr="00735CAD">
        <w:tab/>
      </w:r>
      <w:r>
        <w:rPr>
          <w:lang w:val="en-US"/>
        </w:rPr>
        <w:t>when the UE needs to change the slice(s) it is currently registered to;</w:t>
      </w:r>
    </w:p>
    <w:p w:rsidR="00215D6F" w:rsidRDefault="00215D6F" w:rsidP="00215D6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15D6F" w:rsidRPr="00735CAD" w:rsidRDefault="00215D6F" w:rsidP="00215D6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15D6F" w:rsidRDefault="00215D6F" w:rsidP="00215D6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15D6F" w:rsidRPr="00735CAD" w:rsidRDefault="00215D6F" w:rsidP="00215D6F">
      <w:pPr>
        <w:pStyle w:val="B1"/>
      </w:pPr>
      <w:r>
        <w:t>m)</w:t>
      </w:r>
      <w:r>
        <w:tab/>
      </w:r>
      <w:r w:rsidRPr="00706590">
        <w:t>when the UE needs to indicate PDU session status to the network after local release of PDU session(s)</w:t>
      </w:r>
      <w:r>
        <w:t xml:space="preserve"> as specified in subclauses 6.4.1.5 and 6.4.3.5;</w:t>
      </w:r>
    </w:p>
    <w:p w:rsidR="00215D6F" w:rsidRPr="00735CAD" w:rsidRDefault="00215D6F" w:rsidP="00215D6F">
      <w:pPr>
        <w:pStyle w:val="B1"/>
      </w:pPr>
      <w:r>
        <w:t>n)</w:t>
      </w:r>
      <w:r>
        <w:tab/>
        <w:t>when the UE in 5GMM-IDLE mode changes the radio capability for NG-RAN;</w:t>
      </w:r>
    </w:p>
    <w:p w:rsidR="00215D6F" w:rsidRPr="00504452" w:rsidRDefault="00215D6F" w:rsidP="00215D6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215D6F" w:rsidRDefault="00215D6F" w:rsidP="00215D6F">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215D6F" w:rsidRPr="00504452" w:rsidRDefault="00215D6F" w:rsidP="00215D6F">
      <w:pPr>
        <w:pStyle w:val="B1"/>
      </w:pPr>
      <w:r>
        <w:t>q)</w:t>
      </w:r>
      <w:r>
        <w:tab/>
        <w:t>when the UE needs to request new LADN information;</w:t>
      </w:r>
    </w:p>
    <w:p w:rsidR="00215D6F" w:rsidRPr="00504452" w:rsidRDefault="00215D6F" w:rsidP="00215D6F">
      <w:pPr>
        <w:pStyle w:val="B1"/>
      </w:pPr>
      <w:r>
        <w:t>r)</w:t>
      </w:r>
      <w:r>
        <w:tab/>
      </w:r>
      <w:r w:rsidRPr="002D7139">
        <w:t xml:space="preserve">when the UE needs to request the use of MICO </w:t>
      </w:r>
      <w:r>
        <w:t xml:space="preserve">mode </w:t>
      </w:r>
      <w:r w:rsidRPr="002D7139">
        <w:t>or needs to stop the use of MICO</w:t>
      </w:r>
      <w:r>
        <w:t xml:space="preserve"> mode;</w:t>
      </w:r>
    </w:p>
    <w:p w:rsidR="00215D6F" w:rsidRPr="00504452" w:rsidRDefault="00215D6F" w:rsidP="00215D6F">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215D6F" w:rsidRPr="00504452" w:rsidRDefault="00215D6F" w:rsidP="00215D6F">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215D6F" w:rsidRDefault="00215D6F" w:rsidP="00215D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15D6F" w:rsidRDefault="00215D6F" w:rsidP="00215D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15D6F" w:rsidRDefault="00215D6F" w:rsidP="00215D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15D6F" w:rsidRDefault="00215D6F" w:rsidP="00215D6F">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15D6F" w:rsidRDefault="00215D6F" w:rsidP="00215D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15D6F" w:rsidRPr="00FE320E" w:rsidRDefault="00215D6F" w:rsidP="00215D6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15D6F" w:rsidRPr="00AB3E8E" w:rsidRDefault="00215D6F" w:rsidP="00215D6F">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15D6F" w:rsidRDefault="00215D6F" w:rsidP="00215D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15D6F" w:rsidRDefault="00215D6F" w:rsidP="00215D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15D6F" w:rsidRPr="00BE237D" w:rsidRDefault="00215D6F" w:rsidP="00215D6F">
      <w:r w:rsidRPr="00BE237D">
        <w:t>If the UE no longer requires the use of SMS over NAS, then the UE shall include the 5GS update type IE in the REGISTRATION REQUEST message with the SMS requested bit set to "SMS over NAS not supported".</w:t>
      </w:r>
    </w:p>
    <w:p w:rsidR="00215D6F" w:rsidRDefault="00215D6F" w:rsidP="00215D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15D6F" w:rsidRDefault="00215D6F" w:rsidP="00215D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15D6F" w:rsidRDefault="00215D6F" w:rsidP="00215D6F">
      <w:r>
        <w:t xml:space="preserve">The UE shall handle the 5GS mobility identity IE in the REGISTRATION </w:t>
      </w:r>
      <w:r w:rsidRPr="003168A2">
        <w:t>REQUEST message</w:t>
      </w:r>
      <w:r>
        <w:t xml:space="preserve"> as follows:</w:t>
      </w:r>
    </w:p>
    <w:p w:rsidR="00215D6F" w:rsidRDefault="00215D6F" w:rsidP="00215D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215D6F" w:rsidRDefault="00215D6F" w:rsidP="00215D6F">
      <w:pPr>
        <w:pStyle w:val="B2"/>
      </w:pPr>
      <w:r>
        <w:t>1)</w:t>
      </w:r>
      <w:r>
        <w:tab/>
        <w:t>a valid 5G-GUTI that was previously assigned by the same PLMN with which the UE is performing the registration, if available;</w:t>
      </w:r>
    </w:p>
    <w:p w:rsidR="00215D6F" w:rsidRDefault="00215D6F" w:rsidP="00215D6F">
      <w:pPr>
        <w:pStyle w:val="B2"/>
      </w:pPr>
      <w:r>
        <w:t>2)</w:t>
      </w:r>
      <w:r>
        <w:tab/>
        <w:t>a valid 5G-GUTI that was previously assigned by an equivalent PLMN, if available; and</w:t>
      </w:r>
    </w:p>
    <w:p w:rsidR="00215D6F" w:rsidRDefault="00215D6F" w:rsidP="00215D6F">
      <w:pPr>
        <w:pStyle w:val="B2"/>
      </w:pPr>
      <w:r>
        <w:t>3)</w:t>
      </w:r>
      <w:r>
        <w:tab/>
        <w:t>a valid 5G-GUTI that was previously assigned by any other PLMN, if available; and</w:t>
      </w:r>
    </w:p>
    <w:p w:rsidR="00215D6F" w:rsidRDefault="00215D6F" w:rsidP="00215D6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15D6F" w:rsidRPr="00FE320E" w:rsidRDefault="00215D6F" w:rsidP="00215D6F">
      <w:r>
        <w:t xml:space="preserve">If the UE supports MICO mode and requests the use of MICO mode, then the UE shall include the MICO indication IE in the REGISTRATION </w:t>
      </w:r>
      <w:r w:rsidRPr="003168A2">
        <w:rPr>
          <w:rFonts w:hint="eastAsia"/>
        </w:rPr>
        <w:t>REQUEST message</w:t>
      </w:r>
      <w:r>
        <w:t>.</w:t>
      </w:r>
    </w:p>
    <w:p w:rsidR="00215D6F" w:rsidRDefault="00215D6F" w:rsidP="00215D6F">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15D6F" w:rsidRDefault="00215D6F" w:rsidP="00215D6F">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15D6F" w:rsidRDefault="00215D6F" w:rsidP="00215D6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15D6F" w:rsidRPr="00216B0A" w:rsidRDefault="00215D6F" w:rsidP="00215D6F">
      <w:pPr>
        <w:pStyle w:val="B1"/>
      </w:pPr>
      <w:r>
        <w:t>-</w:t>
      </w:r>
      <w:r>
        <w:tab/>
      </w:r>
      <w:r w:rsidRPr="00977243">
        <w:t xml:space="preserve">to indicate a request for LADN information by </w:t>
      </w:r>
      <w:r>
        <w:t>not including any LADN DNN value in the LADN indication IE.</w:t>
      </w:r>
    </w:p>
    <w:p w:rsidR="00215D6F" w:rsidRDefault="00215D6F" w:rsidP="00215D6F">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15D6F" w:rsidRDefault="00215D6F" w:rsidP="00215D6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15D6F" w:rsidRDefault="00215D6F" w:rsidP="00215D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15D6F" w:rsidRDefault="00215D6F" w:rsidP="00215D6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15D6F" w:rsidRDefault="00215D6F" w:rsidP="00215D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15D6F" w:rsidRDefault="00215D6F" w:rsidP="00215D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15D6F" w:rsidRDefault="00215D6F" w:rsidP="00215D6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15D6F" w:rsidRDefault="00215D6F" w:rsidP="00215D6F">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15D6F" w:rsidRDefault="00215D6F" w:rsidP="00215D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215D6F" w:rsidRDefault="00215D6F" w:rsidP="00215D6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215D6F" w:rsidRPr="000E5A8D" w:rsidRDefault="00215D6F" w:rsidP="00215D6F">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15D6F" w:rsidRDefault="00215D6F" w:rsidP="00215D6F">
      <w:pPr>
        <w:pStyle w:val="B1"/>
      </w:pPr>
      <w:r>
        <w:t>a)</w:t>
      </w:r>
      <w:r>
        <w:tab/>
        <w:t>the S-NSSAI(s) which:</w:t>
      </w:r>
    </w:p>
    <w:p w:rsidR="00215D6F" w:rsidRDefault="00215D6F" w:rsidP="00215D6F">
      <w:pPr>
        <w:pStyle w:val="B2"/>
      </w:pPr>
      <w:r>
        <w:t>1)</w:t>
      </w:r>
      <w:r>
        <w:tab/>
        <w:t>are associated with the established PDN connection(s); and</w:t>
      </w:r>
    </w:p>
    <w:p w:rsidR="00215D6F" w:rsidRDefault="00215D6F" w:rsidP="00215D6F">
      <w:pPr>
        <w:pStyle w:val="B2"/>
      </w:pPr>
      <w:r>
        <w:t>2)</w:t>
      </w:r>
      <w:r>
        <w:tab/>
        <w:t>are applicable in the serving PLMN; and</w:t>
      </w:r>
    </w:p>
    <w:p w:rsidR="00215D6F" w:rsidRPr="000E5A8D" w:rsidRDefault="00215D6F" w:rsidP="00215D6F">
      <w:pPr>
        <w:pStyle w:val="B1"/>
      </w:pPr>
      <w:r>
        <w:t>b)</w:t>
      </w:r>
      <w:r>
        <w:tab/>
        <w:t xml:space="preserve">the mapping of these S-NSSAI(s) to the S-NSSAI(s) of </w:t>
      </w:r>
      <w:r>
        <w:rPr>
          <w:lang w:val="en-US"/>
        </w:rPr>
        <w:t xml:space="preserve">the </w:t>
      </w:r>
      <w:r>
        <w:t>HPLMN if the mapping information is available at the UE.</w:t>
      </w:r>
    </w:p>
    <w:p w:rsidR="00215D6F" w:rsidRPr="00FC30B0" w:rsidRDefault="00215D6F" w:rsidP="00215D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215D6F" w:rsidRPr="006741C2" w:rsidRDefault="00215D6F" w:rsidP="00215D6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15D6F" w:rsidRPr="006741C2" w:rsidRDefault="00215D6F" w:rsidP="00215D6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15D6F" w:rsidRPr="006741C2" w:rsidRDefault="00215D6F" w:rsidP="00215D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215D6F" w:rsidRDefault="00215D6F" w:rsidP="00215D6F">
      <w:r>
        <w:t>If the UE has neither allowed NSSAI for the current PLMN nor configured NSSAI for the current PLMN and has a default configured NSSAI, the UE shall:</w:t>
      </w:r>
    </w:p>
    <w:p w:rsidR="00215D6F" w:rsidRDefault="00215D6F" w:rsidP="00215D6F">
      <w:pPr>
        <w:pStyle w:val="B1"/>
      </w:pPr>
      <w:r>
        <w:t>a)</w:t>
      </w:r>
      <w:r>
        <w:tab/>
        <w:t>include the S-NSSAI(s) in the Requested NSSAI IE of the REGISTRATION REQUEST message using the default configured NSSAI; and</w:t>
      </w:r>
    </w:p>
    <w:p w:rsidR="00215D6F" w:rsidRDefault="00215D6F" w:rsidP="00215D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15D6F" w:rsidRDefault="00215D6F" w:rsidP="00215D6F">
      <w:r>
        <w:t>If the UE has no allowed NSSAI for the current PLMN, no configured NSSAI for the current PLMN, and no default configured NSSAI, the UE shall not include a requested NSSAI in the REGISTRATION REQUEST message.</w:t>
      </w:r>
    </w:p>
    <w:p w:rsidR="00215D6F" w:rsidRDefault="00215D6F" w:rsidP="00215D6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215D6F" w:rsidRDefault="00215D6F" w:rsidP="00215D6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15D6F" w:rsidRDefault="00215D6F" w:rsidP="00215D6F">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rsidR="00746160" w:rsidRPr="00746160">
        <w:rPr>
          <w:color w:val="FF0000"/>
        </w:rPr>
        <w:t xml:space="preserve"> </w:t>
      </w:r>
      <w:r w:rsidR="00746160">
        <w:rPr>
          <w:color w:val="FF0000"/>
        </w:rPr>
        <w:t>specific. The UE can take preferences indicated by the upper layers into account</w:t>
      </w:r>
      <w:r>
        <w:t>.</w:t>
      </w:r>
    </w:p>
    <w:p w:rsidR="00215D6F" w:rsidRDefault="00215D6F" w:rsidP="00215D6F">
      <w:pPr>
        <w:pStyle w:val="NO"/>
      </w:pPr>
      <w:r>
        <w:t>NOTE 3:</w:t>
      </w:r>
      <w:r>
        <w:tab/>
        <w:t>The number of S-NSSAI(s) included in the requested NSSAI cannot exceed eight.</w:t>
      </w:r>
    </w:p>
    <w:p w:rsidR="00215D6F" w:rsidRDefault="00215D6F" w:rsidP="00215D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15D6F" w:rsidRDefault="00215D6F" w:rsidP="00215D6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15D6F" w:rsidRDefault="00215D6F" w:rsidP="00215D6F">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215D6F" w:rsidRPr="00082716" w:rsidRDefault="00215D6F" w:rsidP="00215D6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15D6F" w:rsidRPr="00082716" w:rsidRDefault="00215D6F" w:rsidP="00215D6F">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15D6F" w:rsidRDefault="00215D6F" w:rsidP="00215D6F">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15D6F" w:rsidRDefault="00215D6F" w:rsidP="00215D6F">
      <w:r>
        <w:t>The UE shall send the REGISTRATION REQUEST message including the NAS message container IE as described in subclause 4.4.6:</w:t>
      </w:r>
    </w:p>
    <w:p w:rsidR="00215D6F" w:rsidRDefault="00215D6F" w:rsidP="00215D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15D6F" w:rsidRDefault="00215D6F" w:rsidP="00215D6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15D6F" w:rsidRDefault="00215D6F" w:rsidP="00215D6F">
      <w:r>
        <w:lastRenderedPageBreak/>
        <w:t>The UE shall send the REGISTRATION REQUEST message without including the NAS message container IE when the UE does not need to send non-cleartext IEs and the UE is sending the message:</w:t>
      </w:r>
    </w:p>
    <w:p w:rsidR="00215D6F" w:rsidRDefault="00215D6F" w:rsidP="00215D6F">
      <w:pPr>
        <w:pStyle w:val="B1"/>
      </w:pPr>
      <w:r>
        <w:t>a)</w:t>
      </w:r>
      <w:r>
        <w:tab/>
        <w:t>from 5GMM-</w:t>
      </w:r>
      <w:r w:rsidRPr="003168A2">
        <w:t xml:space="preserve">IDLE </w:t>
      </w:r>
      <w:r>
        <w:t>mode; and</w:t>
      </w:r>
    </w:p>
    <w:p w:rsidR="00215D6F" w:rsidRDefault="00215D6F" w:rsidP="00215D6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15D6F" w:rsidRDefault="00215D6F" w:rsidP="00215D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215D6F" w:rsidRDefault="00215D6F" w:rsidP="00215D6F">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215D6F" w:rsidRDefault="00215D6F" w:rsidP="00215D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15D6F" w:rsidRDefault="00215D6F" w:rsidP="00215D6F">
      <w:pPr>
        <w:pStyle w:val="TH"/>
      </w:pPr>
      <w:r w:rsidRPr="003168A2">
        <w:object w:dxaOrig="10336" w:dyaOrig="6722">
          <v:shape id="_x0000_i1026" type="#_x0000_t75" style="width:442.5pt;height:4in" o:ole="">
            <v:imagedata r:id="rId14" o:title=""/>
          </v:shape>
          <o:OLEObject Type="Embed" ProgID="Visio.Drawing.11" ShapeID="_x0000_i1026" DrawAspect="Content" ObjectID="_1612959932" r:id="rId15"/>
        </w:object>
      </w:r>
    </w:p>
    <w:p w:rsidR="00215D6F" w:rsidRPr="00BD0557" w:rsidRDefault="00215D6F" w:rsidP="00215D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15D6F" w:rsidRDefault="00215D6F" w:rsidP="00215D6F">
      <w:pPr>
        <w:jc w:val="center"/>
        <w:rPr>
          <w:noProof/>
          <w:highlight w:val="green"/>
        </w:rPr>
      </w:pPr>
    </w:p>
    <w:p w:rsidR="00215D6F" w:rsidRDefault="00215D6F" w:rsidP="00215D6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730" w:rsidRDefault="00210730">
      <w:r>
        <w:separator/>
      </w:r>
    </w:p>
  </w:endnote>
  <w:endnote w:type="continuationSeparator" w:id="0">
    <w:p w:rsidR="00210730" w:rsidRDefault="0021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730" w:rsidRDefault="00210730">
      <w:r>
        <w:separator/>
      </w:r>
    </w:p>
  </w:footnote>
  <w:footnote w:type="continuationSeparator" w:id="0">
    <w:p w:rsidR="00210730" w:rsidRDefault="00210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3E"/>
    <w:rsid w:val="000A6394"/>
    <w:rsid w:val="000B7FED"/>
    <w:rsid w:val="000C038A"/>
    <w:rsid w:val="000C6598"/>
    <w:rsid w:val="00145D43"/>
    <w:rsid w:val="001578B0"/>
    <w:rsid w:val="00192C46"/>
    <w:rsid w:val="001A08B3"/>
    <w:rsid w:val="001A7B60"/>
    <w:rsid w:val="001B52F0"/>
    <w:rsid w:val="001B7A65"/>
    <w:rsid w:val="001E41F3"/>
    <w:rsid w:val="001F1332"/>
    <w:rsid w:val="001F7AC9"/>
    <w:rsid w:val="00210730"/>
    <w:rsid w:val="00215D6F"/>
    <w:rsid w:val="0026004D"/>
    <w:rsid w:val="002640DD"/>
    <w:rsid w:val="00275D12"/>
    <w:rsid w:val="00284FEB"/>
    <w:rsid w:val="002860C4"/>
    <w:rsid w:val="00290C3A"/>
    <w:rsid w:val="002B5741"/>
    <w:rsid w:val="00305409"/>
    <w:rsid w:val="003609EF"/>
    <w:rsid w:val="0036231A"/>
    <w:rsid w:val="00374DD4"/>
    <w:rsid w:val="003C131F"/>
    <w:rsid w:val="003E1A36"/>
    <w:rsid w:val="00410371"/>
    <w:rsid w:val="004242F1"/>
    <w:rsid w:val="0044737B"/>
    <w:rsid w:val="004B26D2"/>
    <w:rsid w:val="004B75B7"/>
    <w:rsid w:val="0051580D"/>
    <w:rsid w:val="0051740C"/>
    <w:rsid w:val="00547111"/>
    <w:rsid w:val="00592D74"/>
    <w:rsid w:val="005B5C0D"/>
    <w:rsid w:val="005E2C44"/>
    <w:rsid w:val="00621188"/>
    <w:rsid w:val="006257ED"/>
    <w:rsid w:val="00651CA9"/>
    <w:rsid w:val="00684A11"/>
    <w:rsid w:val="00695808"/>
    <w:rsid w:val="006B46FB"/>
    <w:rsid w:val="006E21FB"/>
    <w:rsid w:val="00746160"/>
    <w:rsid w:val="00792342"/>
    <w:rsid w:val="007977A8"/>
    <w:rsid w:val="007B512A"/>
    <w:rsid w:val="007C2097"/>
    <w:rsid w:val="007D528A"/>
    <w:rsid w:val="007D6A07"/>
    <w:rsid w:val="007F7259"/>
    <w:rsid w:val="008040A8"/>
    <w:rsid w:val="00820308"/>
    <w:rsid w:val="008279FA"/>
    <w:rsid w:val="008626E7"/>
    <w:rsid w:val="00870EE7"/>
    <w:rsid w:val="008A45A6"/>
    <w:rsid w:val="008C1759"/>
    <w:rsid w:val="008F686C"/>
    <w:rsid w:val="009148DE"/>
    <w:rsid w:val="00941E30"/>
    <w:rsid w:val="009777D9"/>
    <w:rsid w:val="00991B88"/>
    <w:rsid w:val="009A5753"/>
    <w:rsid w:val="009A579D"/>
    <w:rsid w:val="009A6AC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F79"/>
    <w:rsid w:val="00BB5DFC"/>
    <w:rsid w:val="00BC2A07"/>
    <w:rsid w:val="00BD279D"/>
    <w:rsid w:val="00BD6BB8"/>
    <w:rsid w:val="00C23BA4"/>
    <w:rsid w:val="00C66BA2"/>
    <w:rsid w:val="00C95985"/>
    <w:rsid w:val="00CC5026"/>
    <w:rsid w:val="00CC68D0"/>
    <w:rsid w:val="00D03F9A"/>
    <w:rsid w:val="00D06D51"/>
    <w:rsid w:val="00D24991"/>
    <w:rsid w:val="00D50255"/>
    <w:rsid w:val="00DE34CF"/>
    <w:rsid w:val="00E13F3D"/>
    <w:rsid w:val="00E161F6"/>
    <w:rsid w:val="00E34898"/>
    <w:rsid w:val="00E36746"/>
    <w:rsid w:val="00EB09B7"/>
    <w:rsid w:val="00EE7D7C"/>
    <w:rsid w:val="00EF68F1"/>
    <w:rsid w:val="00F25D98"/>
    <w:rsid w:val="00F300FB"/>
    <w:rsid w:val="00FB6386"/>
    <w:rsid w:val="00FE2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15D6F"/>
    <w:rPr>
      <w:rFonts w:ascii="Times New Roman" w:hAnsi="Times New Roman"/>
      <w:lang w:val="en-GB" w:eastAsia="en-US"/>
    </w:rPr>
  </w:style>
  <w:style w:type="character" w:customStyle="1" w:styleId="NOZchn">
    <w:name w:val="NO Zchn"/>
    <w:link w:val="NO"/>
    <w:rsid w:val="00215D6F"/>
    <w:rPr>
      <w:rFonts w:ascii="Times New Roman" w:hAnsi="Times New Roman"/>
      <w:lang w:val="en-GB" w:eastAsia="en-US"/>
    </w:rPr>
  </w:style>
  <w:style w:type="character" w:customStyle="1" w:styleId="THChar">
    <w:name w:val="TH Char"/>
    <w:link w:val="TH"/>
    <w:rsid w:val="00215D6F"/>
    <w:rPr>
      <w:rFonts w:ascii="Arial" w:hAnsi="Arial"/>
      <w:b/>
      <w:lang w:val="en-GB" w:eastAsia="en-US"/>
    </w:rPr>
  </w:style>
  <w:style w:type="character" w:customStyle="1" w:styleId="TFChar">
    <w:name w:val="TF Char"/>
    <w:link w:val="TF"/>
    <w:locked/>
    <w:rsid w:val="00215D6F"/>
    <w:rPr>
      <w:rFonts w:ascii="Arial" w:hAnsi="Arial"/>
      <w:b/>
      <w:lang w:val="en-GB" w:eastAsia="en-US"/>
    </w:rPr>
  </w:style>
  <w:style w:type="character" w:customStyle="1" w:styleId="B2Char">
    <w:name w:val="B2 Char"/>
    <w:link w:val="B2"/>
    <w:rsid w:val="00215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D7613-2331-4C39-B08F-09164C7C7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5726</Words>
  <Characters>28143</Characters>
  <Application>Microsoft Office Word</Application>
  <DocSecurity>0</DocSecurity>
  <Lines>516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15</cp:revision>
  <cp:lastPrinted>1899-12-31T23:00:00Z</cp:lastPrinted>
  <dcterms:created xsi:type="dcterms:W3CDTF">2018-11-05T09:14:00Z</dcterms:created>
  <dcterms:modified xsi:type="dcterms:W3CDTF">2019-03-01T14:39:00Z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C1-191684</vt:lpwstr>
  </property>
  <property fmtid="{D5CDD505-2E9C-101B-9397-08002B2CF9AE}" pid="10" name="Spec#">
    <vt:lpwstr>24.501</vt:lpwstr>
  </property>
  <property fmtid="{D5CDD505-2E9C-101B-9397-08002B2CF9AE}" pid="11" name="Cr#">
    <vt:lpwstr>0833</vt:lpwstr>
  </property>
  <property fmtid="{D5CDD505-2E9C-101B-9397-08002B2CF9AE}" pid="12" name="Revision">
    <vt:lpwstr>2</vt:lpwstr>
  </property>
  <property fmtid="{D5CDD505-2E9C-101B-9397-08002B2CF9AE}" pid="13" name="Version">
    <vt:lpwstr>15.2.1</vt:lpwstr>
  </property>
  <property fmtid="{D5CDD505-2E9C-101B-9397-08002B2CF9AE}" pid="14" name="CrTitle">
    <vt:lpwstr>Possible criterion for the selection of the requested NSSAI</vt:lpwstr>
  </property>
  <property fmtid="{D5CDD505-2E9C-101B-9397-08002B2CF9AE}" pid="15" name="SourceIfWg">
    <vt:lpwstr>Intel, Samsung R&amp;D Institute UK, InterDigital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2019-02-08</vt:lpwstr>
  </property>
  <property fmtid="{D5CDD505-2E9C-101B-9397-08002B2CF9AE}" pid="20" name="Release">
    <vt:lpwstr>Rel-15</vt:lpwstr>
  </property>
  <property fmtid="{D5CDD505-2E9C-101B-9397-08002B2CF9AE}" pid="21" name="TitusGUID">
    <vt:lpwstr>101dac9e-c344-4411-b72d-1b0a8c5d1a4f</vt:lpwstr>
  </property>
  <property fmtid="{D5CDD505-2E9C-101B-9397-08002B2CF9AE}" pid="22" name="CTP_TimeStamp">
    <vt:lpwstr>2019-03-01 14:39:12Z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